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8B3400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BD3855">
        <w:rPr>
          <w:b/>
          <w:noProof/>
          <w:sz w:val="24"/>
          <w:lang w:eastAsia="zh-CN"/>
        </w:rPr>
        <w:t>583</w:t>
      </w:r>
    </w:p>
    <w:p w14:paraId="2A10FCC7" w14:textId="58CF2CB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BD3855">
        <w:rPr>
          <w:rFonts w:ascii="Arial" w:eastAsiaTheme="minorEastAsia" w:hAnsi="Arial" w:cs="Arial"/>
          <w:b/>
          <w:bCs/>
          <w:sz w:val="22"/>
          <w:szCs w:val="22"/>
        </w:rPr>
        <w:t>6291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BADD9B" w:rsidR="0066336B" w:rsidRDefault="000B0EFB">
            <w:pPr>
              <w:pStyle w:val="CRCoverPage"/>
              <w:spacing w:after="0"/>
              <w:rPr>
                <w:noProof/>
              </w:rPr>
            </w:pPr>
            <w:r>
              <w:rPr>
                <w:b/>
                <w:noProof/>
                <w:sz w:val="28"/>
                <w:lang w:eastAsia="zh-CN"/>
              </w:rPr>
              <w:t>0153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D5F9A1" w:rsidR="0066336B" w:rsidRDefault="00BD385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02EFF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47EAC">
              <w:rPr>
                <w:b/>
                <w:noProof/>
                <w:sz w:val="28"/>
              </w:rPr>
              <w:t>6</w:t>
            </w:r>
            <w:r w:rsidR="008C6891">
              <w:rPr>
                <w:b/>
                <w:noProof/>
                <w:sz w:val="28"/>
              </w:rPr>
              <w:t>.</w:t>
            </w:r>
            <w:r w:rsidR="00E12941">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7CA14D" w:rsidR="0066336B" w:rsidRDefault="00E12941" w:rsidP="003D6018">
            <w:pPr>
              <w:pStyle w:val="CRCoverPage"/>
              <w:spacing w:after="0"/>
              <w:rPr>
                <w:noProof/>
              </w:rPr>
            </w:pPr>
            <w:r>
              <w:rPr>
                <w:bCs/>
                <w:noProof/>
              </w:rPr>
              <w:t>Essential correction to immediate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80813B" w:rsidR="0066336B" w:rsidRDefault="007276E3">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23A92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AE3C46">
              <w:rPr>
                <w:noProof/>
              </w:rPr>
              <w:t>0</w:t>
            </w:r>
            <w:r w:rsidR="004151F6">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5C7DA3A" w:rsidR="0066336B" w:rsidRDefault="00BD385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3C2986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47EAC">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61BC1" w14:textId="77777777" w:rsidR="00035053" w:rsidRDefault="00035053" w:rsidP="00035053">
            <w:pPr>
              <w:pStyle w:val="CRCoverPage"/>
              <w:spacing w:after="0"/>
              <w:ind w:left="100"/>
              <w:rPr>
                <w:noProof/>
                <w:lang w:eastAsia="zh-CN"/>
              </w:rPr>
            </w:pPr>
            <w:r>
              <w:rPr>
                <w:noProof/>
                <w:lang w:eastAsia="zh-CN"/>
              </w:rPr>
              <w:t>In clause 4.2.3.2, for immediate report, SMF shall report the current available value(s) was defined.</w:t>
            </w:r>
          </w:p>
          <w:p w14:paraId="4B739B05" w14:textId="77777777" w:rsidR="00035053" w:rsidRDefault="00035053" w:rsidP="00035053">
            <w:pPr>
              <w:pStyle w:val="B10"/>
              <w:rPr>
                <w:noProof/>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curret </w:t>
            </w:r>
            <w:r w:rsidRPr="00E12941">
              <w:rPr>
                <w:noProof/>
                <w:highlight w:val="yellow"/>
                <w:lang w:eastAsia="zh-CN"/>
              </w:rPr>
              <w:t>available value(s)</w:t>
            </w:r>
            <w:r>
              <w:rPr>
                <w:noProof/>
                <w:lang w:eastAsia="zh-CN"/>
              </w:rPr>
              <w:t xml:space="preserve"> for the subscribed event(s) as defined in subclause </w:t>
            </w:r>
            <w:r>
              <w:rPr>
                <w:noProof/>
                <w:lang w:val="en-US" w:eastAsia="zh-CN"/>
              </w:rPr>
              <w:t>4.2.3.1</w:t>
            </w:r>
            <w:r>
              <w:rPr>
                <w:noProof/>
                <w:lang w:eastAsia="zh-CN"/>
              </w:rPr>
              <w:t>.</w:t>
            </w:r>
          </w:p>
          <w:p w14:paraId="5650EC35" w14:textId="2D0EFBD7" w:rsidR="00D3196D" w:rsidRPr="00BA2071" w:rsidRDefault="00035053" w:rsidP="00035053">
            <w:pPr>
              <w:pStyle w:val="CRCoverPage"/>
              <w:spacing w:after="0"/>
              <w:ind w:left="100"/>
              <w:rPr>
                <w:i/>
                <w:iCs/>
              </w:rPr>
            </w:pPr>
            <w:r>
              <w:rPr>
                <w:noProof/>
              </w:rPr>
              <w:t>While above description is not completely correct, and the referrence subclause does not contains the subsribed event(s).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6D27E9" w:rsidR="00D3196D" w:rsidRDefault="00035053" w:rsidP="000C46F7">
            <w:pPr>
              <w:pStyle w:val="CRCoverPage"/>
              <w:spacing w:after="0"/>
              <w:ind w:left="100"/>
              <w:rPr>
                <w:noProof/>
              </w:rPr>
            </w:pPr>
            <w:r w:rsidRPr="00035053">
              <w:rPr>
                <w:noProof/>
              </w:rPr>
              <w:t>Corrected immedication notification description and updates the correct subclause contains the subscribed event(s)</w:t>
            </w:r>
            <w:r w:rsidR="00D3196D">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637E62" w:rsidR="0066336B" w:rsidRDefault="00AE3C46" w:rsidP="0009260F">
            <w:pPr>
              <w:pStyle w:val="CRCoverPage"/>
              <w:spacing w:after="0"/>
              <w:ind w:left="100"/>
              <w:rPr>
                <w:noProof/>
              </w:rPr>
            </w:pPr>
            <w:r w:rsidRPr="00AE3C46">
              <w:rPr>
                <w:noProof/>
              </w:rPr>
              <w:t>Immediate reporting is not</w:t>
            </w:r>
            <w:r w:rsidR="000C46F7">
              <w:rPr>
                <w:noProof/>
              </w:rPr>
              <w:t xml:space="preserve"> workable since actually</w:t>
            </w:r>
            <w:r w:rsidR="000668B4">
              <w:rPr>
                <w:noProof/>
              </w:rPr>
              <w:t xml:space="preserve"> </w:t>
            </w:r>
            <w:r w:rsidR="000C46F7">
              <w:rPr>
                <w:noProof/>
              </w:rPr>
              <w:t xml:space="preserve">not </w:t>
            </w:r>
            <w:r w:rsidR="000668B4">
              <w:rPr>
                <w:noProof/>
              </w:rPr>
              <w:t>implemented</w:t>
            </w:r>
            <w:r w:rsidR="000C46F7">
              <w:rPr>
                <w:noProof/>
              </w:rPr>
              <w:t xml:space="preserve">, </w:t>
            </w:r>
            <w:r w:rsidRPr="00AE3C4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5D194B" w:rsidR="0066336B" w:rsidRDefault="00060217">
            <w:pPr>
              <w:pStyle w:val="CRCoverPage"/>
              <w:spacing w:after="0"/>
              <w:ind w:left="100"/>
              <w:rPr>
                <w:noProof/>
              </w:rPr>
            </w:pPr>
            <w:r>
              <w:rPr>
                <w:noProof/>
              </w:rPr>
              <w:t>4.2.3.2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F6FF58" w:rsidR="005D691F" w:rsidRDefault="00582487" w:rsidP="005B27EE">
            <w:pPr>
              <w:pStyle w:val="CRCoverPage"/>
              <w:spacing w:after="0"/>
              <w:ind w:left="100"/>
              <w:rPr>
                <w:noProof/>
              </w:rPr>
            </w:pPr>
            <w:r w:rsidRPr="00582487">
              <w:rPr>
                <w:noProof/>
              </w:rPr>
              <w:t xml:space="preserve">This CR </w:t>
            </w:r>
            <w:r w:rsidR="00035053">
              <w:rPr>
                <w:noProof/>
              </w:rPr>
              <w:t>does not impact</w:t>
            </w:r>
            <w:r w:rsidRPr="00582487">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339C12E" w14:textId="77777777" w:rsidR="00D3196D" w:rsidRDefault="00D3196D" w:rsidP="00D3196D">
      <w:pPr>
        <w:pStyle w:val="Heading4"/>
        <w:rPr>
          <w:noProof/>
        </w:rPr>
      </w:pPr>
      <w:bookmarkStart w:id="3" w:name="_Toc28011536"/>
      <w:bookmarkStart w:id="4" w:name="_Toc34210652"/>
      <w:bookmarkStart w:id="5" w:name="_Toc36037677"/>
      <w:bookmarkStart w:id="6" w:name="_Toc39063111"/>
      <w:bookmarkStart w:id="7" w:name="_Toc43298169"/>
      <w:bookmarkStart w:id="8" w:name="_Toc45132946"/>
      <w:bookmarkStart w:id="9" w:name="_Toc49935413"/>
      <w:bookmarkStart w:id="10" w:name="_Toc51761200"/>
      <w:bookmarkStart w:id="11" w:name="_Toc56666120"/>
      <w:bookmarkStart w:id="12" w:name="_Toc66273905"/>
      <w:bookmarkStart w:id="13" w:name="_Toc83229939"/>
      <w:bookmarkStart w:id="14" w:name="_Toc11247460"/>
      <w:bookmarkStart w:id="15" w:name="_Toc27044584"/>
      <w:bookmarkStart w:id="16" w:name="_Toc36033626"/>
      <w:bookmarkStart w:id="17" w:name="_Toc45131763"/>
      <w:bookmarkStart w:id="18" w:name="_Toc49776048"/>
      <w:bookmarkStart w:id="19" w:name="_Toc51746968"/>
      <w:bookmarkStart w:id="20" w:name="_Toc66360523"/>
      <w:bookmarkStart w:id="21" w:name="_Toc68105028"/>
      <w:bookmarkStart w:id="22" w:name="_Toc74755658"/>
      <w:bookmarkStart w:id="23" w:name="_Toc75351369"/>
      <w:bookmarkStart w:id="24" w:name="_Toc11247463"/>
      <w:bookmarkStart w:id="25" w:name="_Toc27044587"/>
      <w:bookmarkStart w:id="26" w:name="_Toc36033629"/>
      <w:bookmarkStart w:id="27" w:name="_Toc45131766"/>
      <w:bookmarkStart w:id="28" w:name="_Toc49776051"/>
      <w:bookmarkStart w:id="29" w:name="_Toc51746971"/>
      <w:bookmarkStart w:id="30" w:name="_Toc66360526"/>
      <w:bookmarkStart w:id="31" w:name="_Toc68105031"/>
      <w:bookmarkStart w:id="32" w:name="_Toc74755661"/>
      <w:bookmarkStart w:id="33" w:name="_Toc75351372"/>
      <w:bookmarkEnd w:id="1"/>
      <w:bookmarkEnd w:id="2"/>
      <w:r>
        <w:rPr>
          <w:noProof/>
        </w:rPr>
        <w:t>4.2.3.2</w:t>
      </w:r>
      <w:r>
        <w:rPr>
          <w:noProof/>
        </w:rPr>
        <w:tab/>
        <w:t>Creating a new subscription</w:t>
      </w:r>
      <w:bookmarkEnd w:id="3"/>
      <w:bookmarkEnd w:id="4"/>
      <w:bookmarkEnd w:id="5"/>
      <w:bookmarkEnd w:id="6"/>
      <w:bookmarkEnd w:id="7"/>
      <w:bookmarkEnd w:id="8"/>
      <w:bookmarkEnd w:id="9"/>
      <w:bookmarkEnd w:id="10"/>
      <w:bookmarkEnd w:id="11"/>
      <w:bookmarkEnd w:id="12"/>
      <w:bookmarkEnd w:id="13"/>
    </w:p>
    <w:p w14:paraId="79B4C658" w14:textId="77777777" w:rsidR="00D3196D" w:rsidRDefault="00D3196D" w:rsidP="00D3196D">
      <w:pPr>
        <w:rPr>
          <w:noProof/>
        </w:rPr>
      </w:pPr>
      <w:r>
        <w:rPr>
          <w:noProof/>
        </w:rPr>
        <w:t>Figure 4.2.3.2-1 illustrates the creation of a subscription.</w:t>
      </w:r>
    </w:p>
    <w:p w14:paraId="272A067F" w14:textId="77777777" w:rsidR="00D3196D" w:rsidRDefault="00D3196D" w:rsidP="00D3196D">
      <w:pPr>
        <w:pStyle w:val="TH"/>
        <w:rPr>
          <w:noProof/>
        </w:rPr>
      </w:pPr>
      <w:r>
        <w:rPr>
          <w:noProof/>
        </w:rPr>
        <w:object w:dxaOrig="9552" w:dyaOrig="3180" w14:anchorId="38A4B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3" o:title=""/>
          </v:shape>
          <o:OLEObject Type="Embed" ProgID="Visio.Drawing.11" ShapeID="_x0000_i1025" DrawAspect="Content" ObjectID="_1698863777" r:id="rId14"/>
        </w:object>
      </w:r>
    </w:p>
    <w:p w14:paraId="1247F89A" w14:textId="77777777" w:rsidR="00D3196D" w:rsidRDefault="00D3196D" w:rsidP="00D3196D">
      <w:pPr>
        <w:pStyle w:val="TF"/>
        <w:rPr>
          <w:noProof/>
        </w:rPr>
      </w:pPr>
      <w:r>
        <w:rPr>
          <w:noProof/>
        </w:rPr>
        <w:t>Figure 4.2.3.2-1: Creation of a subscription</w:t>
      </w:r>
    </w:p>
    <w:p w14:paraId="6E18E3D7" w14:textId="77777777" w:rsidR="00D3196D" w:rsidRDefault="00D3196D" w:rsidP="00D3196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BE99C47" w14:textId="77777777" w:rsidR="00D3196D" w:rsidRDefault="00D3196D" w:rsidP="00D3196D">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C1D1C4B" w14:textId="77777777" w:rsidR="00D3196D" w:rsidRDefault="00D3196D" w:rsidP="00D3196D">
      <w:pPr>
        <w:pStyle w:val="B10"/>
        <w:rPr>
          <w:noProof/>
        </w:rPr>
      </w:pPr>
      <w:r>
        <w:rPr>
          <w:noProof/>
        </w:rPr>
        <w:t>-</w:t>
      </w:r>
      <w:r>
        <w:rPr>
          <w:noProof/>
        </w:rPr>
        <w:tab/>
        <w:t>if the subscription applies to events not related to a single PDU session, identification of UEs to which the subscription applies via:</w:t>
      </w:r>
    </w:p>
    <w:p w14:paraId="63D3548B" w14:textId="77777777" w:rsidR="00D3196D" w:rsidRDefault="00D3196D" w:rsidP="00D3196D">
      <w:pPr>
        <w:pStyle w:val="B2"/>
        <w:rPr>
          <w:noProof/>
        </w:rPr>
      </w:pPr>
      <w:r>
        <w:rPr>
          <w:noProof/>
        </w:rPr>
        <w:t>a)</w:t>
      </w:r>
      <w:r>
        <w:rPr>
          <w:noProof/>
        </w:rPr>
        <w:tab/>
        <w:t>identification of a single UE by SUPI as "supi" attribute or GPSI as "gpsi" attribute;</w:t>
      </w:r>
    </w:p>
    <w:p w14:paraId="3D5F3688" w14:textId="77777777" w:rsidR="00D3196D" w:rsidRDefault="00D3196D" w:rsidP="00D3196D">
      <w:pPr>
        <w:pStyle w:val="B2"/>
        <w:rPr>
          <w:noProof/>
        </w:rPr>
      </w:pPr>
      <w:r>
        <w:rPr>
          <w:noProof/>
        </w:rPr>
        <w:t>b)</w:t>
      </w:r>
      <w:r>
        <w:rPr>
          <w:noProof/>
        </w:rPr>
        <w:tab/>
        <w:t>identification of a group of UE(s) via a "groupId" attribute; or</w:t>
      </w:r>
    </w:p>
    <w:p w14:paraId="08BBD7AD" w14:textId="77777777" w:rsidR="00D3196D" w:rsidRDefault="00D3196D" w:rsidP="00D3196D">
      <w:pPr>
        <w:pStyle w:val="B2"/>
        <w:rPr>
          <w:noProof/>
        </w:rPr>
      </w:pPr>
      <w:r>
        <w:rPr>
          <w:noProof/>
        </w:rPr>
        <w:t>c)</w:t>
      </w:r>
      <w:r>
        <w:rPr>
          <w:noProof/>
        </w:rPr>
        <w:tab/>
        <w:t>identification of any UE via the "anyUeInd" attribute set to true;</w:t>
      </w:r>
    </w:p>
    <w:p w14:paraId="294DBA47" w14:textId="77777777" w:rsidR="00D3196D" w:rsidRDefault="00D3196D" w:rsidP="00D3196D">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25EFF2A3" w14:textId="77777777" w:rsidR="00D3196D" w:rsidRDefault="00D3196D" w:rsidP="00D3196D">
      <w:pPr>
        <w:pStyle w:val="B10"/>
        <w:rPr>
          <w:noProof/>
        </w:rPr>
      </w:pPr>
      <w:r>
        <w:rPr>
          <w:noProof/>
        </w:rPr>
        <w:t>-</w:t>
      </w:r>
      <w:r>
        <w:rPr>
          <w:noProof/>
        </w:rPr>
        <w:tab/>
        <w:t>an URI where to receive the requested notifications as "notifUri" attribute;</w:t>
      </w:r>
    </w:p>
    <w:p w14:paraId="013C1D94" w14:textId="77777777" w:rsidR="00D3196D" w:rsidRDefault="00D3196D" w:rsidP="00D3196D">
      <w:pPr>
        <w:pStyle w:val="B10"/>
        <w:rPr>
          <w:noProof/>
        </w:rPr>
      </w:pPr>
      <w:r>
        <w:rPr>
          <w:noProof/>
        </w:rPr>
        <w:t>-</w:t>
      </w:r>
      <w:r>
        <w:rPr>
          <w:noProof/>
        </w:rPr>
        <w:tab/>
        <w:t>a Notification Correlation Identifier provided by the NF service consumer for the requested notifications as "notifId" attribute; and</w:t>
      </w:r>
    </w:p>
    <w:p w14:paraId="7A475961" w14:textId="77777777" w:rsidR="00D3196D" w:rsidRDefault="00D3196D" w:rsidP="00D3196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E3CDB4C" w14:textId="77777777" w:rsidR="00D3196D" w:rsidRDefault="00D3196D" w:rsidP="00D3196D">
      <w:pPr>
        <w:pStyle w:val="B10"/>
        <w:rPr>
          <w:noProof/>
        </w:rPr>
      </w:pPr>
      <w:r>
        <w:rPr>
          <w:noProof/>
        </w:rPr>
        <w:t>-</w:t>
      </w:r>
      <w:r>
        <w:rPr>
          <w:noProof/>
        </w:rPr>
        <w:tab/>
        <w:t>a description of the subscribed events as "eventSubs" attribute that for each event shall include:</w:t>
      </w:r>
    </w:p>
    <w:p w14:paraId="1FB5B7C5" w14:textId="77777777" w:rsidR="00D3196D" w:rsidRDefault="00D3196D" w:rsidP="00D3196D">
      <w:pPr>
        <w:pStyle w:val="B2"/>
        <w:rPr>
          <w:noProof/>
        </w:rPr>
      </w:pPr>
      <w:r>
        <w:rPr>
          <w:noProof/>
        </w:rPr>
        <w:t>a)</w:t>
      </w:r>
      <w:r>
        <w:rPr>
          <w:noProof/>
        </w:rPr>
        <w:tab/>
        <w:t>an event identifier as "event" attribute; and</w:t>
      </w:r>
    </w:p>
    <w:p w14:paraId="1957CD25" w14:textId="77777777" w:rsidR="00D3196D" w:rsidRDefault="00D3196D" w:rsidP="00D3196D">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5865D058" w14:textId="77777777" w:rsidR="00D3196D" w:rsidRDefault="00D3196D" w:rsidP="00D3196D">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54F699E2" w14:textId="77777777" w:rsidR="00D3196D" w:rsidRDefault="00D3196D" w:rsidP="00D3196D">
      <w:pPr>
        <w:pStyle w:val="B2"/>
        <w:rPr>
          <w:noProof/>
        </w:rPr>
      </w:pPr>
      <w:r>
        <w:rPr>
          <w:noProof/>
        </w:rPr>
        <w:lastRenderedPageBreak/>
        <w:t>and that may include:</w:t>
      </w:r>
    </w:p>
    <w:p w14:paraId="137A4BBF" w14:textId="77777777" w:rsidR="00D3196D" w:rsidRDefault="00D3196D" w:rsidP="00D3196D">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55B88D4A" w14:textId="77777777" w:rsidR="00D3196D" w:rsidRDefault="00D3196D" w:rsidP="00D3196D">
      <w:pPr>
        <w:pStyle w:val="B2"/>
        <w:rPr>
          <w:noProof/>
        </w:rPr>
      </w:pPr>
      <w:r>
        <w:rPr>
          <w:noProof/>
        </w:rPr>
        <w:t>b)</w:t>
      </w:r>
      <w:r>
        <w:rPr>
          <w:noProof/>
        </w:rPr>
        <w:tab/>
        <w:t>for event "QFI allocation</w:t>
      </w:r>
      <w:r>
        <w:t xml:space="preserve">", the application identifiers in the </w:t>
      </w:r>
      <w:r>
        <w:rPr>
          <w:noProof/>
        </w:rPr>
        <w:t>"appIds" attribute.</w:t>
      </w:r>
    </w:p>
    <w:p w14:paraId="241144D9" w14:textId="77777777" w:rsidR="00D3196D" w:rsidRDefault="00D3196D" w:rsidP="00D3196D">
      <w:pPr>
        <w:rPr>
          <w:noProof/>
        </w:rPr>
      </w:pPr>
      <w:r>
        <w:rPr>
          <w:noProof/>
        </w:rPr>
        <w:t>The NsmfEventExposure data structure as request body may also include:</w:t>
      </w:r>
    </w:p>
    <w:p w14:paraId="458B0110" w14:textId="77777777" w:rsidR="00D3196D" w:rsidRDefault="00D3196D" w:rsidP="00D3196D">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0B4A08D" w14:textId="77777777" w:rsidR="00D3196D" w:rsidRDefault="00D3196D" w:rsidP="00D3196D">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C7FFD9E" w14:textId="77777777" w:rsidR="00D3196D" w:rsidRDefault="00D3196D" w:rsidP="00D3196D">
      <w:pPr>
        <w:pStyle w:val="B2"/>
      </w:pPr>
      <w:r>
        <w:t>b)</w:t>
      </w:r>
      <w:r>
        <w:tab/>
        <w:t xml:space="preserve">Alternate or backup IPv4 Address(es) where to send Notifications encoded as "altNotifIpv4Addrs" </w:t>
      </w:r>
      <w:proofErr w:type="gramStart"/>
      <w:r>
        <w:t>attribute;</w:t>
      </w:r>
      <w:proofErr w:type="gramEnd"/>
    </w:p>
    <w:p w14:paraId="45315950" w14:textId="77777777" w:rsidR="00D3196D" w:rsidRDefault="00D3196D" w:rsidP="00D3196D">
      <w:pPr>
        <w:pStyle w:val="B2"/>
      </w:pPr>
      <w:r>
        <w:t>c)</w:t>
      </w:r>
      <w:r>
        <w:tab/>
        <w:t xml:space="preserve">Alternate or backup IPv6 Address(es) where to send Notifications encoded as "altNotifIpv6Addrs" </w:t>
      </w:r>
      <w:proofErr w:type="gramStart"/>
      <w:r>
        <w:t>attribute;</w:t>
      </w:r>
      <w:proofErr w:type="gramEnd"/>
    </w:p>
    <w:p w14:paraId="113C18E9" w14:textId="77777777" w:rsidR="00D3196D" w:rsidRDefault="00D3196D" w:rsidP="00D3196D">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49945F56" w14:textId="77777777" w:rsidR="00D3196D" w:rsidRDefault="00D3196D" w:rsidP="00D3196D">
      <w:pPr>
        <w:pStyle w:val="B10"/>
        <w:rPr>
          <w:noProof/>
        </w:rPr>
      </w:pPr>
      <w:r>
        <w:rPr>
          <w:noProof/>
        </w:rPr>
        <w:t>-</w:t>
      </w:r>
      <w:r>
        <w:rPr>
          <w:noProof/>
        </w:rPr>
        <w:tab/>
        <w:t>A Data Network Name as "dnn" attribute;</w:t>
      </w:r>
    </w:p>
    <w:p w14:paraId="5C1A4506" w14:textId="77777777" w:rsidR="00D3196D" w:rsidRDefault="00D3196D" w:rsidP="00D3196D">
      <w:pPr>
        <w:pStyle w:val="B10"/>
        <w:rPr>
          <w:noProof/>
        </w:rPr>
      </w:pPr>
      <w:r>
        <w:rPr>
          <w:noProof/>
        </w:rPr>
        <w:t>-</w:t>
      </w:r>
      <w:r>
        <w:rPr>
          <w:noProof/>
        </w:rPr>
        <w:tab/>
        <w:t>A single Network Slice Selection Assistance Information as "snssai" attribute;</w:t>
      </w:r>
    </w:p>
    <w:p w14:paraId="76D6EEC3" w14:textId="77777777" w:rsidR="00D3196D" w:rsidRDefault="00D3196D" w:rsidP="00D3196D">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E92AB26" w14:textId="77777777" w:rsidR="00D3196D" w:rsidRDefault="00D3196D" w:rsidP="00D3196D">
      <w:pPr>
        <w:pStyle w:val="B10"/>
        <w:rPr>
          <w:noProof/>
        </w:rPr>
      </w:pPr>
      <w:r>
        <w:rPr>
          <w:noProof/>
        </w:rPr>
        <w:t>-</w:t>
      </w:r>
      <w:r>
        <w:rPr>
          <w:noProof/>
        </w:rPr>
        <w:tab/>
        <w:t>event notification method (periodic, one time, on event detection) as "notifMethod" attribute;</w:t>
      </w:r>
    </w:p>
    <w:p w14:paraId="4BBC9178" w14:textId="77777777" w:rsidR="00D3196D" w:rsidRDefault="00D3196D" w:rsidP="00D3196D">
      <w:pPr>
        <w:pStyle w:val="B10"/>
        <w:rPr>
          <w:noProof/>
        </w:rPr>
      </w:pPr>
      <w:r>
        <w:rPr>
          <w:noProof/>
        </w:rPr>
        <w:t>-</w:t>
      </w:r>
      <w:r>
        <w:rPr>
          <w:noProof/>
        </w:rPr>
        <w:tab/>
        <w:t>Maximum Number of Reports as "maxReportNbr" attribute;</w:t>
      </w:r>
    </w:p>
    <w:p w14:paraId="1C257912" w14:textId="77777777" w:rsidR="00D3196D" w:rsidRDefault="00D3196D" w:rsidP="00D3196D">
      <w:pPr>
        <w:pStyle w:val="B10"/>
        <w:rPr>
          <w:noProof/>
        </w:rPr>
      </w:pPr>
      <w:r>
        <w:rPr>
          <w:noProof/>
        </w:rPr>
        <w:t>-</w:t>
      </w:r>
      <w:r>
        <w:rPr>
          <w:noProof/>
        </w:rPr>
        <w:tab/>
        <w:t>Monitoring Duration as "expiry" attribute;</w:t>
      </w:r>
    </w:p>
    <w:p w14:paraId="64A25E29" w14:textId="77777777" w:rsidR="00D3196D" w:rsidRDefault="00D3196D" w:rsidP="00D3196D">
      <w:pPr>
        <w:pStyle w:val="B10"/>
        <w:rPr>
          <w:noProof/>
        </w:rPr>
      </w:pPr>
      <w:r>
        <w:rPr>
          <w:noProof/>
        </w:rPr>
        <w:t>-</w:t>
      </w:r>
      <w:r>
        <w:rPr>
          <w:noProof/>
        </w:rPr>
        <w:tab/>
        <w:t>Repetition Period for periodic reporting as "repPeriod" attribute;</w:t>
      </w:r>
    </w:p>
    <w:p w14:paraId="440334B1" w14:textId="77777777" w:rsidR="00D3196D" w:rsidRDefault="00D3196D" w:rsidP="00D3196D">
      <w:pPr>
        <w:pStyle w:val="B10"/>
        <w:rPr>
          <w:noProof/>
        </w:rPr>
      </w:pPr>
      <w:r>
        <w:rPr>
          <w:noProof/>
        </w:rPr>
        <w:t>-</w:t>
      </w:r>
      <w:r>
        <w:rPr>
          <w:noProof/>
        </w:rPr>
        <w:tab/>
        <w:t>sampling ratio as "sampRatio" attribute; and/or</w:t>
      </w:r>
    </w:p>
    <w:p w14:paraId="36DDD69F" w14:textId="0C123DCC" w:rsidR="00F157CF" w:rsidRDefault="00D3196D" w:rsidP="00D3196D">
      <w:pPr>
        <w:pStyle w:val="B10"/>
        <w:rPr>
          <w:noProof/>
          <w:lang w:eastAsia="zh-CN"/>
        </w:rPr>
      </w:pPr>
      <w:r>
        <w:rPr>
          <w:noProof/>
        </w:rPr>
        <w:t>-</w:t>
      </w:r>
      <w:r>
        <w:rPr>
          <w:noProof/>
        </w:rPr>
        <w:tab/>
        <w:t>group reporting guard time as "grpRepTime" attribute.</w:t>
      </w:r>
    </w:p>
    <w:p w14:paraId="63454B31" w14:textId="77777777" w:rsidR="00D3196D" w:rsidRDefault="00D3196D" w:rsidP="00D3196D">
      <w:pPr>
        <w:rPr>
          <w:noProof/>
        </w:rPr>
      </w:pPr>
      <w:r>
        <w:rPr>
          <w:noProof/>
        </w:rPr>
        <w:t>Upon the reception of an HTTP POST request with: "{apiRoot}/nsmf-event-exposure/v1/subscriptions/" as Resource URI and NsmfEventExposure data structure as request body, the SMF shall:</w:t>
      </w:r>
    </w:p>
    <w:p w14:paraId="74628E75" w14:textId="77777777" w:rsidR="00D3196D" w:rsidRDefault="00D3196D" w:rsidP="00D3196D">
      <w:pPr>
        <w:pStyle w:val="B10"/>
        <w:rPr>
          <w:noProof/>
        </w:rPr>
      </w:pPr>
      <w:r>
        <w:rPr>
          <w:noProof/>
        </w:rPr>
        <w:t>-</w:t>
      </w:r>
      <w:r>
        <w:rPr>
          <w:noProof/>
        </w:rPr>
        <w:tab/>
        <w:t>create a new subscription;</w:t>
      </w:r>
    </w:p>
    <w:p w14:paraId="040021C8" w14:textId="77777777" w:rsidR="00D3196D" w:rsidRDefault="00D3196D" w:rsidP="00D3196D">
      <w:pPr>
        <w:pStyle w:val="B10"/>
        <w:rPr>
          <w:noProof/>
        </w:rPr>
      </w:pPr>
      <w:r>
        <w:rPr>
          <w:noProof/>
        </w:rPr>
        <w:t>-</w:t>
      </w:r>
      <w:r>
        <w:rPr>
          <w:noProof/>
        </w:rPr>
        <w:tab/>
        <w:t>assign a subscription correlation ID;</w:t>
      </w:r>
    </w:p>
    <w:p w14:paraId="141CB220" w14:textId="77777777" w:rsidR="00D3196D" w:rsidRDefault="00D3196D" w:rsidP="00D3196D">
      <w:pPr>
        <w:pStyle w:val="B10"/>
        <w:rPr>
          <w:noProof/>
        </w:rPr>
      </w:pPr>
      <w:r>
        <w:rPr>
          <w:noProof/>
        </w:rPr>
        <w:t>-</w:t>
      </w:r>
      <w:r>
        <w:rPr>
          <w:noProof/>
        </w:rPr>
        <w:tab/>
        <w:t>select an expiry time that is equal to or less than the expiry time potentially received in the request;</w:t>
      </w:r>
    </w:p>
    <w:p w14:paraId="2BEA3F81" w14:textId="77777777" w:rsidR="00D3196D" w:rsidRDefault="00D3196D" w:rsidP="00D3196D">
      <w:pPr>
        <w:pStyle w:val="B10"/>
        <w:rPr>
          <w:noProof/>
        </w:rPr>
      </w:pPr>
      <w:r>
        <w:rPr>
          <w:noProof/>
        </w:rPr>
        <w:t>-</w:t>
      </w:r>
      <w:r>
        <w:rPr>
          <w:noProof/>
        </w:rPr>
        <w:tab/>
        <w:t>store the subscription;</w:t>
      </w:r>
    </w:p>
    <w:p w14:paraId="54931573" w14:textId="77777777" w:rsidR="00D3196D" w:rsidRDefault="00D3196D" w:rsidP="00D3196D">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23308709" w14:textId="24A4CD8C" w:rsidR="00F157CF" w:rsidRDefault="00D3196D" w:rsidP="00F157CF">
      <w:pPr>
        <w:pStyle w:val="B2"/>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ins w:id="34" w:author="Maria Liang r4" w:date="2021-11-19T20:07:00Z">
        <w:r w:rsidR="00035053" w:rsidRPr="00035053">
          <w:rPr>
            <w:noProof/>
            <w:lang w:eastAsia="zh-CN"/>
          </w:rPr>
          <w:t>immediately notify the NF service consumer</w:t>
        </w:r>
      </w:ins>
      <w:ins w:id="35" w:author="Maria Liang r4" w:date="2021-11-19T21:47:00Z">
        <w:r w:rsidR="00501E00">
          <w:rPr>
            <w:noProof/>
            <w:lang w:eastAsia="zh-CN"/>
          </w:rPr>
          <w:t xml:space="preserve"> of</w:t>
        </w:r>
      </w:ins>
      <w:del w:id="36" w:author="Maria Liang r4" w:date="2021-11-19T20:07:00Z">
        <w:r w:rsidDel="00035053">
          <w:rPr>
            <w:noProof/>
            <w:lang w:eastAsia="zh-CN"/>
          </w:rPr>
          <w:delText>report</w:delText>
        </w:r>
      </w:del>
      <w:r>
        <w:rPr>
          <w:noProof/>
          <w:lang w:eastAsia="zh-CN"/>
        </w:rPr>
        <w:t xml:space="preserve"> the </w:t>
      </w:r>
      <w:r>
        <w:rPr>
          <w:lang w:eastAsia="zh-CN"/>
        </w:rPr>
        <w:t>current</w:t>
      </w:r>
      <w:r>
        <w:rPr>
          <w:noProof/>
          <w:lang w:eastAsia="zh-CN"/>
        </w:rPr>
        <w:t xml:space="preserve"> available value(s) </w:t>
      </w:r>
      <w:del w:id="37" w:author="Maria Liang r4" w:date="2021-11-19T20:07:00Z">
        <w:r w:rsidDel="00035053">
          <w:rPr>
            <w:noProof/>
            <w:lang w:eastAsia="zh-CN"/>
          </w:rPr>
          <w:delText>for the subscribed event(s)</w:delText>
        </w:r>
      </w:del>
      <w:del w:id="38" w:author="Maria Liang r4" w:date="2021-11-19T21:47:00Z">
        <w:r w:rsidDel="00501E00">
          <w:rPr>
            <w:noProof/>
            <w:lang w:eastAsia="zh-CN"/>
          </w:rPr>
          <w:delText xml:space="preserve"> </w:delText>
        </w:r>
      </w:del>
      <w:ins w:id="39" w:author="Maria Liang r4" w:date="2021-11-19T21:46:00Z">
        <w:r w:rsidR="00501E00" w:rsidRPr="00501E00">
          <w:rPr>
            <w:noProof/>
            <w:lang w:eastAsia="zh-CN"/>
          </w:rPr>
          <w:t>using the Nsmf_EventExposure_Notify service operation</w:t>
        </w:r>
        <w:r w:rsidR="00501E00">
          <w:rPr>
            <w:noProof/>
            <w:lang w:eastAsia="zh-CN"/>
          </w:rPr>
          <w:t>,</w:t>
        </w:r>
        <w:r w:rsidR="00501E00" w:rsidRPr="00501E00">
          <w:rPr>
            <w:noProof/>
            <w:lang w:eastAsia="zh-CN"/>
          </w:rPr>
          <w:t xml:space="preserve"> </w:t>
        </w:r>
      </w:ins>
      <w:r>
        <w:rPr>
          <w:noProof/>
          <w:lang w:eastAsia="zh-CN"/>
        </w:rPr>
        <w:t>as defined in subclause </w:t>
      </w:r>
      <w:r>
        <w:rPr>
          <w:noProof/>
          <w:lang w:val="en-US" w:eastAsia="zh-CN"/>
        </w:rPr>
        <w:t>4.2.</w:t>
      </w:r>
      <w:ins w:id="40" w:author="Maria Liang r4" w:date="2021-11-19T20:07:00Z">
        <w:r w:rsidR="00035053">
          <w:rPr>
            <w:noProof/>
            <w:lang w:val="en-US" w:eastAsia="zh-CN"/>
          </w:rPr>
          <w:t>2</w:t>
        </w:r>
      </w:ins>
      <w:del w:id="41" w:author="Maria Liang r4" w:date="2021-11-19T20:07:00Z">
        <w:r w:rsidDel="00035053">
          <w:rPr>
            <w:noProof/>
            <w:lang w:val="en-US" w:eastAsia="zh-CN"/>
          </w:rPr>
          <w:delText>3</w:delText>
        </w:r>
      </w:del>
      <w:r>
        <w:rPr>
          <w:noProof/>
          <w:lang w:val="en-US" w:eastAsia="zh-CN"/>
        </w:rPr>
        <w:t>.1</w:t>
      </w:r>
      <w:r>
        <w:rPr>
          <w:noProof/>
          <w:lang w:eastAsia="zh-CN"/>
        </w:rPr>
        <w:t>;</w:t>
      </w:r>
    </w:p>
    <w:p w14:paraId="146C05BD" w14:textId="77777777" w:rsidR="00D3196D" w:rsidRDefault="00D3196D" w:rsidP="00D3196D">
      <w:pPr>
        <w:pStyle w:val="B10"/>
        <w:rPr>
          <w:noProof/>
        </w:rPr>
      </w:pPr>
      <w:r>
        <w:rPr>
          <w:noProof/>
          <w:lang w:val="en-US" w:eastAsia="zh-CN"/>
        </w:rPr>
        <w:t>-</w:t>
      </w:r>
      <w:r>
        <w:rPr>
          <w:noProof/>
          <w:lang w:val="en-US" w:eastAsia="zh-CN"/>
        </w:rPr>
        <w:tab/>
      </w:r>
      <w:r>
        <w:rPr>
          <w:noProof/>
        </w:rPr>
        <w:t>if the sampling ratio attribute, as "sampRatio", is included in the subscription, the SMF shall select a random subset of UEs among the target UEs according to the sampling ratio and only report the event(s) related to the selected subset of UEs; and</w:t>
      </w:r>
    </w:p>
    <w:p w14:paraId="0F24DE42" w14:textId="77777777" w:rsidR="00D3196D" w:rsidRDefault="00D3196D" w:rsidP="00D3196D">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146F3F1B" w14:textId="77777777" w:rsidR="00D3196D" w:rsidRDefault="00D3196D" w:rsidP="00D3196D">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lastRenderedPageBreak/>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D0275" w14:textId="77777777" w:rsidR="00045331" w:rsidRDefault="00045331">
      <w:r>
        <w:separator/>
      </w:r>
    </w:p>
  </w:endnote>
  <w:endnote w:type="continuationSeparator" w:id="0">
    <w:p w14:paraId="487FBBAA" w14:textId="77777777" w:rsidR="00045331" w:rsidRDefault="0004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4E383" w14:textId="77777777" w:rsidR="00045331" w:rsidRDefault="00045331">
      <w:r>
        <w:separator/>
      </w:r>
    </w:p>
  </w:footnote>
  <w:footnote w:type="continuationSeparator" w:id="0">
    <w:p w14:paraId="5F1B6536" w14:textId="77777777" w:rsidR="00045331" w:rsidRDefault="0004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35CE2" w:rsidRDefault="0043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35CE2" w:rsidRDefault="00435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35CE2" w:rsidRDefault="00435C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35CE2" w:rsidRDefault="00435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 w:numId="13">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053"/>
    <w:rsid w:val="000351D0"/>
    <w:rsid w:val="000375D8"/>
    <w:rsid w:val="0003770A"/>
    <w:rsid w:val="0004066F"/>
    <w:rsid w:val="000440D1"/>
    <w:rsid w:val="000450BB"/>
    <w:rsid w:val="00045331"/>
    <w:rsid w:val="00046C4E"/>
    <w:rsid w:val="00055FEE"/>
    <w:rsid w:val="00060217"/>
    <w:rsid w:val="0006025A"/>
    <w:rsid w:val="000610A7"/>
    <w:rsid w:val="00062E4D"/>
    <w:rsid w:val="000668B4"/>
    <w:rsid w:val="00074692"/>
    <w:rsid w:val="00081203"/>
    <w:rsid w:val="000824D7"/>
    <w:rsid w:val="00082DC5"/>
    <w:rsid w:val="0009260F"/>
    <w:rsid w:val="000A03A6"/>
    <w:rsid w:val="000A0978"/>
    <w:rsid w:val="000A4E32"/>
    <w:rsid w:val="000B05C1"/>
    <w:rsid w:val="000B0EFB"/>
    <w:rsid w:val="000C286E"/>
    <w:rsid w:val="000C4005"/>
    <w:rsid w:val="000C46F7"/>
    <w:rsid w:val="000D4354"/>
    <w:rsid w:val="000D59D6"/>
    <w:rsid w:val="000E3F93"/>
    <w:rsid w:val="000E5B0F"/>
    <w:rsid w:val="000E5B31"/>
    <w:rsid w:val="000E6463"/>
    <w:rsid w:val="000E721B"/>
    <w:rsid w:val="0011204A"/>
    <w:rsid w:val="00114584"/>
    <w:rsid w:val="00114913"/>
    <w:rsid w:val="00116BD7"/>
    <w:rsid w:val="00117D41"/>
    <w:rsid w:val="00121E1E"/>
    <w:rsid w:val="00122E86"/>
    <w:rsid w:val="0012596A"/>
    <w:rsid w:val="00131604"/>
    <w:rsid w:val="00134A3A"/>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4BD"/>
    <w:rsid w:val="001712D6"/>
    <w:rsid w:val="00176287"/>
    <w:rsid w:val="00177480"/>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012"/>
    <w:rsid w:val="0023166A"/>
    <w:rsid w:val="00234C2D"/>
    <w:rsid w:val="00235803"/>
    <w:rsid w:val="00237114"/>
    <w:rsid w:val="00240C74"/>
    <w:rsid w:val="002522CC"/>
    <w:rsid w:val="002539C5"/>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B74B4"/>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2890"/>
    <w:rsid w:val="00315BCD"/>
    <w:rsid w:val="00316068"/>
    <w:rsid w:val="00316234"/>
    <w:rsid w:val="00316E31"/>
    <w:rsid w:val="00320A1A"/>
    <w:rsid w:val="00320E67"/>
    <w:rsid w:val="003226C5"/>
    <w:rsid w:val="003234EB"/>
    <w:rsid w:val="00327F72"/>
    <w:rsid w:val="0033097E"/>
    <w:rsid w:val="00350FB1"/>
    <w:rsid w:val="00351DBC"/>
    <w:rsid w:val="0035565F"/>
    <w:rsid w:val="00362A2C"/>
    <w:rsid w:val="003640CA"/>
    <w:rsid w:val="00370A79"/>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5CE2"/>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843"/>
    <w:rsid w:val="004F1E07"/>
    <w:rsid w:val="004F3BF8"/>
    <w:rsid w:val="00501E00"/>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64A6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C6619"/>
    <w:rsid w:val="005D691F"/>
    <w:rsid w:val="005D79C1"/>
    <w:rsid w:val="0060590A"/>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5729"/>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164A"/>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D6BED"/>
    <w:rsid w:val="007F063F"/>
    <w:rsid w:val="007F429B"/>
    <w:rsid w:val="007F70CB"/>
    <w:rsid w:val="00804E36"/>
    <w:rsid w:val="008065A3"/>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8661F"/>
    <w:rsid w:val="008A7D3A"/>
    <w:rsid w:val="008B09ED"/>
    <w:rsid w:val="008B5A34"/>
    <w:rsid w:val="008B7E80"/>
    <w:rsid w:val="008C0CA9"/>
    <w:rsid w:val="008C1208"/>
    <w:rsid w:val="008C12B5"/>
    <w:rsid w:val="008C2674"/>
    <w:rsid w:val="008C40A5"/>
    <w:rsid w:val="008C6891"/>
    <w:rsid w:val="008C6B9A"/>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A566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702D0"/>
    <w:rsid w:val="00A70564"/>
    <w:rsid w:val="00A72F7B"/>
    <w:rsid w:val="00A8498E"/>
    <w:rsid w:val="00A868C4"/>
    <w:rsid w:val="00A941F4"/>
    <w:rsid w:val="00AA02BB"/>
    <w:rsid w:val="00AA08DB"/>
    <w:rsid w:val="00AA46E5"/>
    <w:rsid w:val="00AB3257"/>
    <w:rsid w:val="00AB4C55"/>
    <w:rsid w:val="00AC0315"/>
    <w:rsid w:val="00AC186F"/>
    <w:rsid w:val="00AC2911"/>
    <w:rsid w:val="00AD66A1"/>
    <w:rsid w:val="00AE3C46"/>
    <w:rsid w:val="00AE5A95"/>
    <w:rsid w:val="00B0165C"/>
    <w:rsid w:val="00B05013"/>
    <w:rsid w:val="00B07307"/>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76754"/>
    <w:rsid w:val="00B81C15"/>
    <w:rsid w:val="00B81E2B"/>
    <w:rsid w:val="00B83441"/>
    <w:rsid w:val="00B834F7"/>
    <w:rsid w:val="00B83C51"/>
    <w:rsid w:val="00B83D17"/>
    <w:rsid w:val="00B8420D"/>
    <w:rsid w:val="00B9344B"/>
    <w:rsid w:val="00B95257"/>
    <w:rsid w:val="00B96FD3"/>
    <w:rsid w:val="00BA2071"/>
    <w:rsid w:val="00BA7926"/>
    <w:rsid w:val="00BB29E3"/>
    <w:rsid w:val="00BC0442"/>
    <w:rsid w:val="00BC3F6B"/>
    <w:rsid w:val="00BC3FD2"/>
    <w:rsid w:val="00BC6FCC"/>
    <w:rsid w:val="00BD0BB3"/>
    <w:rsid w:val="00BD3855"/>
    <w:rsid w:val="00BD5261"/>
    <w:rsid w:val="00BE436E"/>
    <w:rsid w:val="00BF47CB"/>
    <w:rsid w:val="00C00B24"/>
    <w:rsid w:val="00C0178D"/>
    <w:rsid w:val="00C05760"/>
    <w:rsid w:val="00C070C3"/>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A7E36"/>
    <w:rsid w:val="00CB1BB1"/>
    <w:rsid w:val="00CB25BA"/>
    <w:rsid w:val="00CB6B5A"/>
    <w:rsid w:val="00CC2BA2"/>
    <w:rsid w:val="00CC322E"/>
    <w:rsid w:val="00CE40FA"/>
    <w:rsid w:val="00CF49E3"/>
    <w:rsid w:val="00D1079B"/>
    <w:rsid w:val="00D1137C"/>
    <w:rsid w:val="00D12BF8"/>
    <w:rsid w:val="00D17867"/>
    <w:rsid w:val="00D200A2"/>
    <w:rsid w:val="00D208F5"/>
    <w:rsid w:val="00D231E1"/>
    <w:rsid w:val="00D2355E"/>
    <w:rsid w:val="00D244AC"/>
    <w:rsid w:val="00D30E43"/>
    <w:rsid w:val="00D3196D"/>
    <w:rsid w:val="00D47EAC"/>
    <w:rsid w:val="00D51A67"/>
    <w:rsid w:val="00D524F5"/>
    <w:rsid w:val="00D54779"/>
    <w:rsid w:val="00D56CE8"/>
    <w:rsid w:val="00D56D43"/>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941"/>
    <w:rsid w:val="00E1492C"/>
    <w:rsid w:val="00E14CF9"/>
    <w:rsid w:val="00E159BB"/>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57CF"/>
    <w:rsid w:val="00F17E34"/>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3</cp:revision>
  <cp:lastPrinted>1900-01-01T08:00:00Z</cp:lastPrinted>
  <dcterms:created xsi:type="dcterms:W3CDTF">2021-11-19T13:44:00Z</dcterms:created>
  <dcterms:modified xsi:type="dcterms:W3CDTF">2021-11-19T13:48:00Z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